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14865EE" w:rsidR="001E41F3" w:rsidRDefault="007E21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</w:t>
      </w:r>
      <w:r w:rsidR="001E41F3">
        <w:rPr>
          <w:b/>
          <w:noProof/>
          <w:sz w:val="24"/>
        </w:rPr>
        <w:t xml:space="preserve"> #</w:t>
      </w:r>
      <w:r w:rsidRPr="007E21A6">
        <w:rPr>
          <w:b/>
          <w:noProof/>
          <w:sz w:val="24"/>
        </w:rPr>
        <w:t xml:space="preserve"> 128</w:t>
      </w:r>
      <w:r w:rsidR="001E41F3">
        <w:rPr>
          <w:b/>
          <w:i/>
          <w:noProof/>
          <w:sz w:val="28"/>
        </w:rPr>
        <w:tab/>
      </w:r>
      <w:r w:rsidR="00FA535D">
        <w:rPr>
          <w:b/>
          <w:i/>
          <w:noProof/>
          <w:sz w:val="28"/>
        </w:rPr>
        <w:t>R2-24</w:t>
      </w:r>
      <w:r w:rsidR="003E0686">
        <w:rPr>
          <w:b/>
          <w:i/>
          <w:noProof/>
          <w:sz w:val="28"/>
        </w:rPr>
        <w:t>1</w:t>
      </w:r>
      <w:r w:rsidR="00A850B6">
        <w:rPr>
          <w:b/>
          <w:i/>
          <w:noProof/>
          <w:sz w:val="28"/>
        </w:rPr>
        <w:t>1</w:t>
      </w:r>
      <w:r w:rsidR="00342963">
        <w:rPr>
          <w:b/>
          <w:i/>
          <w:noProof/>
          <w:sz w:val="28"/>
        </w:rPr>
        <w:t>21</w:t>
      </w:r>
      <w:r w:rsidR="00AA0698">
        <w:rPr>
          <w:b/>
          <w:i/>
          <w:noProof/>
          <w:sz w:val="28"/>
        </w:rPr>
        <w:t>7</w:t>
      </w:r>
    </w:p>
    <w:p w14:paraId="7CB45193" w14:textId="38C3779C" w:rsidR="001E41F3" w:rsidRDefault="00D3439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 w:rsidR="00E175D3">
        <w:fldChar w:fldCharType="begin"/>
      </w:r>
      <w:r w:rsidR="00E175D3">
        <w:instrText xml:space="preserve"> DOCPROPERTY  StartDate  \* MERGEFORMAT </w:instrText>
      </w:r>
      <w:r w:rsidR="00E175D3"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</w:t>
      </w:r>
      <w:r w:rsidRPr="00D3439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850B6">
        <w:rPr>
          <w:b/>
          <w:noProof/>
          <w:sz w:val="24"/>
        </w:rPr>
        <w:t>N</w:t>
      </w:r>
      <w:r w:rsidR="00A850B6">
        <w:rPr>
          <w:rFonts w:hint="eastAsia"/>
          <w:b/>
          <w:noProof/>
          <w:sz w:val="24"/>
          <w:lang w:eastAsia="zh-CN"/>
        </w:rPr>
        <w:t>ov</w:t>
      </w:r>
      <w:r w:rsidR="00A850B6">
        <w:rPr>
          <w:b/>
          <w:noProof/>
          <w:sz w:val="24"/>
        </w:rPr>
        <w:t>.</w:t>
      </w:r>
      <w:r w:rsidR="00E175D3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  <w:r w:rsidRPr="00D3439B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</w:t>
      </w:r>
      <w:r w:rsidR="00A850B6">
        <w:rPr>
          <w:b/>
          <w:noProof/>
          <w:sz w:val="24"/>
        </w:rPr>
        <w:t>Nov.</w:t>
      </w:r>
      <w:r>
        <w:rPr>
          <w:b/>
          <w:noProof/>
          <w:sz w:val="24"/>
        </w:rPr>
        <w:t xml:space="preserve"> 2024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7184DD" w:rsidR="001E41F3" w:rsidRPr="00D3439B" w:rsidRDefault="00D3439B" w:rsidP="00D3439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D3439B">
              <w:rPr>
                <w:b/>
                <w:noProof/>
                <w:sz w:val="28"/>
                <w:szCs w:val="28"/>
              </w:rPr>
              <w:t>38</w:t>
            </w: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.</w:t>
            </w:r>
            <w:r w:rsidRPr="00D3439B">
              <w:rPr>
                <w:b/>
                <w:noProof/>
                <w:sz w:val="28"/>
                <w:szCs w:val="28"/>
              </w:rPr>
              <w:t>3</w:t>
            </w:r>
            <w:r w:rsidR="00F067C3">
              <w:rPr>
                <w:b/>
                <w:noProof/>
                <w:sz w:val="28"/>
                <w:szCs w:val="28"/>
              </w:rPr>
              <w:t>2</w:t>
            </w:r>
            <w:r w:rsidRPr="00D3439B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593545" w:rsidR="001E41F3" w:rsidRPr="00410371" w:rsidRDefault="00FE7598" w:rsidP="0015679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zh-CN"/>
              </w:rPr>
            </w:pPr>
            <w:r w:rsidRPr="0015679D">
              <w:rPr>
                <w:rFonts w:hint="eastAsia"/>
                <w:b/>
                <w:noProof/>
                <w:sz w:val="28"/>
                <w:szCs w:val="28"/>
              </w:rPr>
              <w:t>1</w:t>
            </w:r>
            <w:r w:rsidRPr="0015679D">
              <w:rPr>
                <w:b/>
                <w:noProof/>
                <w:sz w:val="28"/>
                <w:szCs w:val="28"/>
              </w:rPr>
              <w:t>995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BCE504" w:rsidR="001E41F3" w:rsidRPr="00410371" w:rsidRDefault="009C711D" w:rsidP="0015679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3</w:t>
            </w:r>
            <w:r w:rsidR="00E175D3">
              <w:fldChar w:fldCharType="begin"/>
            </w:r>
            <w:r w:rsidR="00E175D3">
              <w:instrText xml:space="preserve"> DOCPROPERTY  Revision  \* MERGEFORMAT </w:instrText>
            </w:r>
            <w:r w:rsidR="00E175D3">
              <w:fldChar w:fldCharType="separate"/>
            </w:r>
            <w:r w:rsidR="00E175D3"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6F03CF" w:rsidR="001E41F3" w:rsidRPr="00D3439B" w:rsidRDefault="00D3439B" w:rsidP="00D3439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D3439B">
              <w:rPr>
                <w:b/>
                <w:noProof/>
                <w:sz w:val="28"/>
                <w:szCs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CA96A4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A5F8FA4" w:rsidR="00F25D98" w:rsidRDefault="006A4B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F1682F6" w:rsidR="00F25D98" w:rsidRDefault="006A4B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325BE0" w:rsidR="001E41F3" w:rsidRDefault="00F067C3">
            <w:pPr>
              <w:pStyle w:val="CRCoverPage"/>
              <w:spacing w:after="0"/>
              <w:ind w:left="100"/>
              <w:rPr>
                <w:noProof/>
              </w:rPr>
            </w:pPr>
            <w:r>
              <w:t>CR on TCI state indication of CORESET#0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E6F7E9" w:rsidR="001E41F3" w:rsidRDefault="00E175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A4BCD">
              <w:rPr>
                <w:noProof/>
              </w:rPr>
              <w:t>OPPO</w:t>
            </w:r>
            <w:r>
              <w:rPr>
                <w:noProof/>
              </w:rPr>
              <w:fldChar w:fldCharType="end"/>
            </w:r>
            <w:r w:rsidR="007B4E39">
              <w:rPr>
                <w:noProof/>
              </w:rPr>
              <w:t>,ZTE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2E0CA1" w:rsidR="001E41F3" w:rsidRDefault="00E175D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6A4BCD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C94D5C" w:rsidR="001E41F3" w:rsidRDefault="00F067C3">
            <w:pPr>
              <w:pStyle w:val="CRCoverPage"/>
              <w:spacing w:after="0"/>
              <w:ind w:left="100"/>
              <w:rPr>
                <w:noProof/>
              </w:rPr>
            </w:pPr>
            <w:r w:rsidRPr="00EC7591">
              <w:rPr>
                <w:noProof/>
              </w:rPr>
              <w:t>NR_feMIMO-Core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A93540" w:rsidR="001E41F3" w:rsidRDefault="00CE6AB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8E776D">
              <w:t>11</w:t>
            </w:r>
            <w:r>
              <w:t>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BD8746" w:rsidR="001E41F3" w:rsidRPr="00073D4B" w:rsidRDefault="00664E6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DEFD64" w:rsidR="001E41F3" w:rsidRDefault="000B19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45BE13" w14:textId="06B97AD6" w:rsidR="00614891" w:rsidRDefault="00614891" w:rsidP="00F032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following description for field TCI state IDi, it is clear how to identify TCI-StateId when CORESET ID is set to the other value than 0. But it is not clear how to deal with CORESET ID#0</w:t>
            </w:r>
          </w:p>
          <w:p w14:paraId="14AA2442" w14:textId="77777777" w:rsidR="00614891" w:rsidRDefault="00614891" w:rsidP="00F032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51B5EB4" w14:textId="77777777" w:rsidR="00F032AB" w:rsidRDefault="00614891" w:rsidP="00F032AB">
            <w:pPr>
              <w:pStyle w:val="CRCoverPage"/>
              <w:spacing w:after="0"/>
              <w:ind w:left="100"/>
              <w:rPr>
                <w:noProof/>
              </w:rPr>
            </w:pPr>
            <w:r w:rsidRPr="00782F5C">
              <w:rPr>
                <w:noProof/>
              </w:rPr>
              <w:t xml:space="preserve">TCI state IDi: This field indicates the TCI state identified by </w:t>
            </w:r>
            <w:r w:rsidRPr="00782F5C">
              <w:rPr>
                <w:i/>
                <w:iCs/>
                <w:noProof/>
              </w:rPr>
              <w:t>TCI-StateId</w:t>
            </w:r>
            <w:r w:rsidRPr="00782F5C">
              <w:rPr>
                <w:noProof/>
              </w:rPr>
              <w:t xml:space="preserve"> as specified in TS 38.331 [5] applicable to the Control Resource Set identified by CORESET ID field. </w:t>
            </w:r>
            <w:r w:rsidRPr="00614891">
              <w:rPr>
                <w:noProof/>
                <w:highlight w:val="yellow"/>
              </w:rPr>
              <w:t>If the field of CORESET ID is set to the other value than 0</w:t>
            </w:r>
            <w:r w:rsidRPr="00782F5C">
              <w:rPr>
                <w:noProof/>
              </w:rPr>
              <w:t xml:space="preserve">, this field indicates a </w:t>
            </w:r>
            <w:r w:rsidRPr="00782F5C">
              <w:rPr>
                <w:i/>
                <w:iCs/>
                <w:noProof/>
              </w:rPr>
              <w:t>TCI-StateId</w:t>
            </w:r>
            <w:r w:rsidRPr="00782F5C">
              <w:rPr>
                <w:noProof/>
              </w:rPr>
              <w:t xml:space="preserve"> configured by </w:t>
            </w:r>
            <w:r w:rsidRPr="00782F5C">
              <w:rPr>
                <w:i/>
                <w:iCs/>
                <w:noProof/>
              </w:rPr>
              <w:t>tci-StatesPDCCH-ToAddList</w:t>
            </w:r>
            <w:r w:rsidRPr="00782F5C">
              <w:rPr>
                <w:noProof/>
              </w:rPr>
              <w:t xml:space="preserve"> and </w:t>
            </w:r>
            <w:r w:rsidRPr="00782F5C">
              <w:rPr>
                <w:i/>
                <w:iCs/>
                <w:noProof/>
              </w:rPr>
              <w:t>tci-StatesPDCCH-ToReleaseList</w:t>
            </w:r>
            <w:r w:rsidRPr="00782F5C">
              <w:rPr>
                <w:noProof/>
              </w:rPr>
              <w:t xml:space="preserve"> in the </w:t>
            </w:r>
            <w:r w:rsidRPr="00782F5C">
              <w:rPr>
                <w:i/>
                <w:iCs/>
                <w:noProof/>
              </w:rPr>
              <w:t>controlResourceSet</w:t>
            </w:r>
            <w:r w:rsidRPr="00782F5C">
              <w:rPr>
                <w:noProof/>
              </w:rPr>
              <w:t xml:space="preserve"> identified by the indicated CORESET ID. The length of the field is 7 bits.</w:t>
            </w:r>
          </w:p>
          <w:p w14:paraId="79CAE939" w14:textId="77777777" w:rsidR="00614891" w:rsidRDefault="00614891" w:rsidP="00F032A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724BDCB" w14:textId="6937E153" w:rsidR="00614891" w:rsidRDefault="00614891" w:rsidP="00F032AB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 CORESET#0 case, it should </w:t>
            </w:r>
            <w:r w:rsidR="00240319">
              <w:rPr>
                <w:noProof/>
                <w:lang w:eastAsia="zh-CN"/>
              </w:rPr>
              <w:t>follow similar condition as</w:t>
            </w:r>
            <w:r>
              <w:rPr>
                <w:noProof/>
                <w:lang w:eastAsia="zh-CN"/>
              </w:rPr>
              <w:t xml:space="preserve"> MAC CE “</w:t>
            </w:r>
            <w:r w:rsidRPr="00782F5C">
              <w:rPr>
                <w:lang w:eastAsia="ko-KR"/>
              </w:rPr>
              <w:t>TCI State Indication for UE-specific PDCCH MAC CE</w:t>
            </w:r>
            <w:r>
              <w:rPr>
                <w:lang w:eastAsia="ko-KR"/>
              </w:rPr>
              <w:t>” in 6.1.3.15 i.e. :</w:t>
            </w:r>
          </w:p>
          <w:p w14:paraId="117E406D" w14:textId="77777777" w:rsidR="00614891" w:rsidRDefault="00614891" w:rsidP="00F032AB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708AA7DE" w14:textId="1FCC1B86" w:rsidR="00614891" w:rsidRPr="00F032AB" w:rsidRDefault="00614891" w:rsidP="00F032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82F5C">
              <w:rPr>
                <w:noProof/>
              </w:rPr>
              <w:t xml:space="preserve">If the field of CORESET ID is set to 0, this field indicates a </w:t>
            </w:r>
            <w:r w:rsidRPr="00782F5C">
              <w:rPr>
                <w:i/>
                <w:noProof/>
              </w:rPr>
              <w:t>TCI-StateId</w:t>
            </w:r>
            <w:r w:rsidRPr="00782F5C">
              <w:rPr>
                <w:noProof/>
              </w:rPr>
              <w:t xml:space="preserve"> for a TCI state of the first 64 TCI-states configured by </w:t>
            </w:r>
            <w:r w:rsidRPr="00782F5C">
              <w:rPr>
                <w:i/>
                <w:noProof/>
              </w:rPr>
              <w:t>tci-StatesToAddModList</w:t>
            </w:r>
            <w:r w:rsidRPr="00782F5C">
              <w:rPr>
                <w:noProof/>
              </w:rPr>
              <w:t xml:space="preserve"> and </w:t>
            </w:r>
            <w:r w:rsidRPr="00782F5C">
              <w:rPr>
                <w:i/>
                <w:noProof/>
              </w:rPr>
              <w:t>tci-StatesToReleaseList</w:t>
            </w:r>
            <w:r w:rsidRPr="00782F5C">
              <w:rPr>
                <w:noProof/>
              </w:rPr>
              <w:t xml:space="preserve"> in the </w:t>
            </w:r>
            <w:r w:rsidRPr="00782F5C">
              <w:rPr>
                <w:i/>
                <w:noProof/>
              </w:rPr>
              <w:t>PDSCH-Config</w:t>
            </w:r>
            <w:r w:rsidRPr="00782F5C">
              <w:rPr>
                <w:noProof/>
              </w:rPr>
              <w:t xml:space="preserve"> in the active BWP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0D9F2E" w14:textId="48688E30" w:rsidR="00936207" w:rsidRDefault="00513F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To clarify for the field </w:t>
            </w:r>
            <w:r w:rsidRPr="00782F5C">
              <w:rPr>
                <w:noProof/>
              </w:rPr>
              <w:t>TCI state I</w:t>
            </w:r>
            <w:r w:rsidR="00490877" w:rsidRPr="00782F5C">
              <w:rPr>
                <w:noProof/>
              </w:rPr>
              <w:t>d</w:t>
            </w:r>
            <w:r w:rsidRPr="00782F5C">
              <w:rPr>
                <w:noProof/>
              </w:rPr>
              <w:t>i</w:t>
            </w:r>
            <w:r w:rsidR="00490877">
              <w:rPr>
                <w:noProof/>
              </w:rPr>
              <w:t xml:space="preserve"> in </w:t>
            </w:r>
            <w:r w:rsidR="00490877" w:rsidRPr="00782F5C">
              <w:rPr>
                <w:noProof/>
              </w:rPr>
              <w:t>6.1.3.44</w:t>
            </w:r>
            <w:r w:rsidR="00F746DA">
              <w:rPr>
                <w:noProof/>
              </w:rPr>
              <w:t xml:space="preserve"> for </w:t>
            </w:r>
            <w:r w:rsidR="00F746DA" w:rsidRPr="00782F5C">
              <w:rPr>
                <w:noProof/>
              </w:rPr>
              <w:t>TCI state IDi:</w:t>
            </w:r>
            <w:r w:rsidRPr="00782F5C">
              <w:rPr>
                <w:noProof/>
              </w:rPr>
              <w:t>:</w:t>
            </w:r>
          </w:p>
          <w:p w14:paraId="6052C43B" w14:textId="7448AC82" w:rsidR="00513F22" w:rsidRDefault="00513F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_Hlk181696407"/>
            <w:r w:rsidRPr="00782F5C">
              <w:rPr>
                <w:noProof/>
              </w:rPr>
              <w:t xml:space="preserve">If the field of CORESET ID is set to 0, this field indicates a </w:t>
            </w:r>
            <w:r w:rsidRPr="00782F5C">
              <w:rPr>
                <w:i/>
                <w:noProof/>
              </w:rPr>
              <w:t>TCI-StateId</w:t>
            </w:r>
            <w:r w:rsidRPr="00782F5C">
              <w:rPr>
                <w:noProof/>
              </w:rPr>
              <w:t xml:space="preserve"> for a TCI state of the first 64 TCI-states configured by </w:t>
            </w:r>
            <w:r w:rsidRPr="00782F5C">
              <w:rPr>
                <w:i/>
                <w:noProof/>
              </w:rPr>
              <w:t>tci-StatesToAddModList</w:t>
            </w:r>
            <w:r w:rsidRPr="00782F5C">
              <w:rPr>
                <w:noProof/>
              </w:rPr>
              <w:t xml:space="preserve"> and </w:t>
            </w:r>
            <w:r w:rsidRPr="00782F5C">
              <w:rPr>
                <w:i/>
                <w:noProof/>
              </w:rPr>
              <w:t>tci-StatesToReleaseList</w:t>
            </w:r>
            <w:r w:rsidRPr="00782F5C">
              <w:rPr>
                <w:noProof/>
              </w:rPr>
              <w:t xml:space="preserve"> in the </w:t>
            </w:r>
            <w:r w:rsidRPr="00782F5C">
              <w:rPr>
                <w:i/>
                <w:noProof/>
              </w:rPr>
              <w:t>PDSCH-Config</w:t>
            </w:r>
            <w:r w:rsidRPr="00782F5C">
              <w:rPr>
                <w:noProof/>
              </w:rPr>
              <w:t xml:space="preserve"> in the active BWP </w:t>
            </w:r>
          </w:p>
          <w:bookmarkEnd w:id="1"/>
          <w:p w14:paraId="21CFCEAB" w14:textId="77777777" w:rsidR="00936207" w:rsidRDefault="00936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C383716" w14:textId="77777777" w:rsidR="00260E17" w:rsidRDefault="00260E17" w:rsidP="00260E17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>
              <w:rPr>
                <w:rFonts w:cs="Arial"/>
                <w:b/>
                <w:noProof/>
              </w:rPr>
              <w:t>Impact analysis</w:t>
            </w:r>
          </w:p>
          <w:p w14:paraId="53A60CF9" w14:textId="77777777" w:rsidR="00260E17" w:rsidRDefault="00260E17" w:rsidP="00260E17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  <w:u w:val="single"/>
              </w:rPr>
              <w:t>Impacted 5G architecture options:</w:t>
            </w:r>
            <w:r>
              <w:rPr>
                <w:rFonts w:cs="Arial"/>
                <w:noProof/>
              </w:rPr>
              <w:t xml:space="preserve"> </w:t>
            </w:r>
          </w:p>
          <w:p w14:paraId="07BEA27C" w14:textId="77777777" w:rsidR="00513F22" w:rsidRPr="000B60E8" w:rsidRDefault="00513F22" w:rsidP="00513F22">
            <w:pPr>
              <w:pStyle w:val="CRCoverPage"/>
              <w:rPr>
                <w:rFonts w:eastAsiaTheme="minorEastAsia"/>
                <w:bCs/>
                <w:noProof/>
                <w:lang w:eastAsia="zh-CN"/>
              </w:rPr>
            </w:pPr>
            <w:r w:rsidRPr="000B60E8">
              <w:rPr>
                <w:rFonts w:eastAsiaTheme="minorEastAsia"/>
                <w:bCs/>
                <w:noProof/>
                <w:lang w:val="en-US" w:eastAsia="zh-CN"/>
              </w:rPr>
              <w:t>NR SA</w:t>
            </w:r>
            <w:r>
              <w:rPr>
                <w:rFonts w:eastAsiaTheme="minorEastAsia"/>
                <w:bCs/>
                <w:noProof/>
                <w:lang w:val="en-US" w:eastAsia="zh-CN"/>
              </w:rPr>
              <w:t>, NR DC, NE-DC, (NG)EN-DC</w:t>
            </w:r>
          </w:p>
          <w:p w14:paraId="2A88F817" w14:textId="77777777" w:rsidR="00260E17" w:rsidRDefault="00260E17" w:rsidP="00260E17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de-DE"/>
              </w:rPr>
            </w:pPr>
          </w:p>
          <w:p w14:paraId="2DDEA33A" w14:textId="77777777" w:rsidR="00513F22" w:rsidRPr="000B60E8" w:rsidRDefault="00513F22" w:rsidP="00513F22">
            <w:pPr>
              <w:pStyle w:val="CRCoverPage"/>
              <w:rPr>
                <w:rFonts w:eastAsiaTheme="minorEastAsia"/>
                <w:bCs/>
                <w:noProof/>
                <w:u w:val="single"/>
                <w:lang w:eastAsia="zh-CN"/>
              </w:rPr>
            </w:pPr>
            <w:r w:rsidRPr="000B60E8">
              <w:rPr>
                <w:rFonts w:eastAsiaTheme="minorEastAsia"/>
                <w:bCs/>
                <w:noProof/>
                <w:u w:val="single"/>
                <w:lang w:eastAsia="zh-CN"/>
              </w:rPr>
              <w:t>Impacted functionality</w:t>
            </w:r>
          </w:p>
          <w:p w14:paraId="5128A31D" w14:textId="77777777" w:rsidR="00513F22" w:rsidRPr="000B60E8" w:rsidRDefault="00513F22" w:rsidP="00513F22">
            <w:pPr>
              <w:pStyle w:val="CRCoverPage"/>
              <w:rPr>
                <w:rFonts w:eastAsiaTheme="minorEastAsia"/>
                <w:noProof/>
                <w:lang w:eastAsia="zh-CN"/>
              </w:rPr>
            </w:pPr>
            <w:r w:rsidRPr="007F31CF">
              <w:rPr>
                <w:rFonts w:eastAsiaTheme="minorEastAsia"/>
                <w:noProof/>
                <w:lang w:eastAsia="zh-CN"/>
              </w:rPr>
              <w:t>Enhanced TCI States Indication for UE-specific PDCCH MAC CE</w:t>
            </w:r>
          </w:p>
          <w:p w14:paraId="1F066E79" w14:textId="77777777" w:rsidR="00513F22" w:rsidRPr="000B60E8" w:rsidRDefault="00513F22" w:rsidP="00513F22">
            <w:pPr>
              <w:pStyle w:val="CRCoverPage"/>
              <w:rPr>
                <w:rFonts w:eastAsiaTheme="minorEastAsia"/>
                <w:bCs/>
                <w:noProof/>
                <w:u w:val="single"/>
                <w:lang w:eastAsia="zh-CN"/>
              </w:rPr>
            </w:pPr>
            <w:r w:rsidRPr="000B60E8">
              <w:rPr>
                <w:rFonts w:eastAsiaTheme="minorEastAsia"/>
                <w:bCs/>
                <w:noProof/>
                <w:u w:val="single"/>
                <w:lang w:eastAsia="zh-CN"/>
              </w:rPr>
              <w:t xml:space="preserve">Inter-operability: </w:t>
            </w:r>
          </w:p>
          <w:p w14:paraId="54C8D0C0" w14:textId="77777777" w:rsidR="00513F22" w:rsidRPr="000B60E8" w:rsidRDefault="00513F22" w:rsidP="00513F22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 w:rsidRPr="000B60E8">
              <w:rPr>
                <w:rFonts w:eastAsiaTheme="minorEastAsia"/>
                <w:noProof/>
                <w:lang w:eastAsia="zh-CN"/>
              </w:rPr>
              <w:lastRenderedPageBreak/>
              <w:t>If the network is implemented according to the CR and the UE is not, t</w:t>
            </w:r>
            <w:r>
              <w:rPr>
                <w:noProof/>
                <w:lang w:eastAsia="zh-CN"/>
              </w:rPr>
              <w:t>here is no impact.</w:t>
            </w:r>
          </w:p>
          <w:p w14:paraId="36FD49D1" w14:textId="77777777" w:rsidR="00513F22" w:rsidRDefault="00513F22" w:rsidP="00513F2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0B60E8">
              <w:rPr>
                <w:noProof/>
                <w:lang w:eastAsia="zh-CN"/>
              </w:rPr>
              <w:t xml:space="preserve">If the UE is implemented according to the CR and the network is not, </w:t>
            </w:r>
            <w:r>
              <w:rPr>
                <w:noProof/>
                <w:lang w:eastAsia="zh-CN"/>
              </w:rPr>
              <w:t>there is no impact.</w:t>
            </w:r>
          </w:p>
          <w:p w14:paraId="31C656EC" w14:textId="3B28F8D4" w:rsidR="00260E17" w:rsidRPr="00936207" w:rsidRDefault="00260E17" w:rsidP="00513F22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9F0014" w:rsidR="001E41F3" w:rsidRPr="00936207" w:rsidRDefault="00936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If the CR is not approved, </w:t>
            </w:r>
            <w:r w:rsidR="003024DF">
              <w:rPr>
                <w:noProof/>
                <w:lang w:eastAsia="zh-CN"/>
              </w:rPr>
              <w:t>if the activated TCI state is associated to CORESET#0</w:t>
            </w:r>
            <w:r w:rsidR="003024DF">
              <w:rPr>
                <w:rFonts w:hint="eastAsia"/>
                <w:noProof/>
                <w:lang w:eastAsia="zh-CN"/>
              </w:rPr>
              <w:t>,</w:t>
            </w:r>
            <w:r w:rsidR="003024DF">
              <w:rPr>
                <w:noProof/>
                <w:lang w:eastAsia="zh-CN"/>
              </w:rPr>
              <w:t xml:space="preserve"> it is not clear how to identify the TCI-StateId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DA7885" w:rsidR="001E41F3" w:rsidRDefault="00490877">
            <w:pPr>
              <w:pStyle w:val="CRCoverPage"/>
              <w:spacing w:after="0"/>
              <w:ind w:left="100"/>
              <w:rPr>
                <w:noProof/>
              </w:rPr>
            </w:pPr>
            <w:r w:rsidRPr="00490877">
              <w:rPr>
                <w:noProof/>
              </w:rPr>
              <w:t>6.1.3.44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C279F8" w:rsidR="001E41F3" w:rsidRDefault="00A2652F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CDCE86" w:rsidR="001E41F3" w:rsidRDefault="00A2652F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78C3B2" w:rsidR="001E41F3" w:rsidRDefault="00A2652F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D008BB" w14:textId="77777777" w:rsidR="008863B9" w:rsidRDefault="00A265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 0: </w:t>
            </w:r>
            <w:r w:rsidRPr="00A2652F">
              <w:rPr>
                <w:noProof/>
                <w:lang w:eastAsia="zh-CN"/>
              </w:rPr>
              <w:t>R2-2410196</w:t>
            </w:r>
          </w:p>
          <w:p w14:paraId="5E5FAC61" w14:textId="77777777" w:rsidR="00A2652F" w:rsidRDefault="00A265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 1: </w:t>
            </w:r>
            <w:r w:rsidRPr="00A2652F">
              <w:rPr>
                <w:noProof/>
                <w:lang w:eastAsia="zh-CN"/>
              </w:rPr>
              <w:t>R2-2411174</w:t>
            </w:r>
          </w:p>
          <w:p w14:paraId="6ACA4173" w14:textId="469C1B9A" w:rsidR="00A2652F" w:rsidRDefault="00A2652F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 2: </w:t>
            </w:r>
            <w:r w:rsidRPr="00A2652F">
              <w:rPr>
                <w:noProof/>
                <w:lang w:eastAsia="zh-CN"/>
              </w:rPr>
              <w:t>R2-2411</w:t>
            </w:r>
            <w:r>
              <w:rPr>
                <w:noProof/>
                <w:lang w:eastAsia="zh-CN"/>
              </w:rPr>
              <w:t>215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234DFF" w14:textId="77777777" w:rsidR="00F95077" w:rsidRPr="00782F5C" w:rsidRDefault="00F95077" w:rsidP="00F95077">
      <w:pPr>
        <w:pStyle w:val="4"/>
        <w:rPr>
          <w:noProof/>
        </w:rPr>
      </w:pPr>
      <w:bookmarkStart w:id="2" w:name="_Toc178200707"/>
      <w:r w:rsidRPr="00782F5C">
        <w:rPr>
          <w:noProof/>
        </w:rPr>
        <w:lastRenderedPageBreak/>
        <w:t>6.1.3.44</w:t>
      </w:r>
      <w:r w:rsidRPr="00782F5C">
        <w:rPr>
          <w:noProof/>
        </w:rPr>
        <w:tab/>
        <w:t>Enhanced TCI States Indication for UE-specific PDCCH MAC CE</w:t>
      </w:r>
      <w:bookmarkEnd w:id="2"/>
    </w:p>
    <w:p w14:paraId="00742102" w14:textId="77777777" w:rsidR="00F95077" w:rsidRPr="00782F5C" w:rsidRDefault="00F95077" w:rsidP="00F95077">
      <w:pPr>
        <w:rPr>
          <w:noProof/>
        </w:rPr>
      </w:pPr>
      <w:r w:rsidRPr="00782F5C">
        <w:rPr>
          <w:noProof/>
        </w:rPr>
        <w:t>The Enhanced TCI States Indication for UE-specific PDCCH MAC CE is identified by a MAC PDU subheader with eLCID as specified in Table 6.2.1-1b. It has a fixed size of 24 bits with following fields:</w:t>
      </w:r>
    </w:p>
    <w:p w14:paraId="0222F663" w14:textId="77777777" w:rsidR="00F95077" w:rsidRPr="00782F5C" w:rsidRDefault="00F95077" w:rsidP="00F95077">
      <w:pPr>
        <w:pStyle w:val="B1"/>
        <w:rPr>
          <w:noProof/>
        </w:rPr>
      </w:pPr>
      <w:r w:rsidRPr="00782F5C">
        <w:rPr>
          <w:noProof/>
        </w:rPr>
        <w:t>-</w:t>
      </w:r>
      <w:r w:rsidRPr="00782F5C">
        <w:rPr>
          <w:noProof/>
        </w:rPr>
        <w:tab/>
        <w:t xml:space="preserve">Serving Cell ID: This field indicates the identity of the Serving Cell for which the MAC CE applies. The length of the field is 5 bits. If the indicated Serving Cell is configured as part of a </w:t>
      </w:r>
      <w:r w:rsidRPr="00782F5C">
        <w:rPr>
          <w:i/>
          <w:iCs/>
          <w:noProof/>
        </w:rPr>
        <w:t>simultaneousTCI-UpdateList1</w:t>
      </w:r>
      <w:r w:rsidRPr="00782F5C">
        <w:rPr>
          <w:noProof/>
        </w:rPr>
        <w:t xml:space="preserve"> or </w:t>
      </w:r>
      <w:r w:rsidRPr="00782F5C">
        <w:rPr>
          <w:i/>
          <w:iCs/>
          <w:noProof/>
        </w:rPr>
        <w:t>simultaneousTCI-UpdateList2</w:t>
      </w:r>
      <w:r w:rsidRPr="00782F5C">
        <w:rPr>
          <w:noProof/>
        </w:rPr>
        <w:t xml:space="preserve"> as specified in TS 38.331 [5], this MAC CE applies to all theServing Cells in the set </w:t>
      </w:r>
      <w:r w:rsidRPr="00782F5C">
        <w:rPr>
          <w:i/>
          <w:iCs/>
          <w:noProof/>
        </w:rPr>
        <w:t>simultaneousTCI-UpdateList1</w:t>
      </w:r>
      <w:r w:rsidRPr="00782F5C">
        <w:rPr>
          <w:noProof/>
        </w:rPr>
        <w:t xml:space="preserve"> or </w:t>
      </w:r>
      <w:r w:rsidRPr="00782F5C">
        <w:rPr>
          <w:i/>
          <w:iCs/>
          <w:noProof/>
        </w:rPr>
        <w:t>simultaneousTCI-UpdateList2</w:t>
      </w:r>
      <w:r w:rsidRPr="00782F5C">
        <w:rPr>
          <w:noProof/>
        </w:rPr>
        <w:t>, respectively;</w:t>
      </w:r>
    </w:p>
    <w:p w14:paraId="1252F156" w14:textId="77777777" w:rsidR="00F95077" w:rsidRPr="00782F5C" w:rsidRDefault="00F95077" w:rsidP="00F95077">
      <w:pPr>
        <w:pStyle w:val="B1"/>
        <w:rPr>
          <w:noProof/>
        </w:rPr>
      </w:pPr>
      <w:r w:rsidRPr="00782F5C">
        <w:rPr>
          <w:noProof/>
        </w:rPr>
        <w:t>-</w:t>
      </w:r>
      <w:r w:rsidRPr="00782F5C">
        <w:rPr>
          <w:noProof/>
        </w:rPr>
        <w:tab/>
        <w:t xml:space="preserve">CORESET ID: This field indicates a Control Resource Set identified with </w:t>
      </w:r>
      <w:r w:rsidRPr="00782F5C">
        <w:rPr>
          <w:i/>
          <w:iCs/>
          <w:noProof/>
        </w:rPr>
        <w:t>ControlResourceSetId</w:t>
      </w:r>
      <w:r w:rsidRPr="00782F5C">
        <w:rPr>
          <w:noProof/>
        </w:rPr>
        <w:t xml:space="preserve"> as specified in TS 38.331 [5], for which the TCI State is being indicated. In case the value of the field is 0, the field refers to the Control Resource Set configured by </w:t>
      </w:r>
      <w:r w:rsidRPr="00782F5C">
        <w:rPr>
          <w:i/>
          <w:iCs/>
          <w:noProof/>
        </w:rPr>
        <w:t>controlResourceSetZero</w:t>
      </w:r>
      <w:r w:rsidRPr="00782F5C">
        <w:rPr>
          <w:noProof/>
        </w:rPr>
        <w:t xml:space="preserve"> as specified in TS 38.331 [5]. The length of the field is 4 bits;</w:t>
      </w:r>
    </w:p>
    <w:p w14:paraId="13012627" w14:textId="72FD79B0" w:rsidR="00F95077" w:rsidRPr="00782F5C" w:rsidRDefault="00F95077" w:rsidP="00F95077">
      <w:pPr>
        <w:pStyle w:val="B1"/>
        <w:rPr>
          <w:noProof/>
        </w:rPr>
      </w:pPr>
      <w:r w:rsidRPr="00782F5C">
        <w:rPr>
          <w:noProof/>
        </w:rPr>
        <w:t>-</w:t>
      </w:r>
      <w:r w:rsidRPr="00782F5C">
        <w:rPr>
          <w:noProof/>
        </w:rPr>
        <w:tab/>
        <w:t xml:space="preserve">TCI state IDi: This field indicates the TCI state identified by </w:t>
      </w:r>
      <w:r w:rsidRPr="00782F5C">
        <w:rPr>
          <w:i/>
          <w:iCs/>
          <w:noProof/>
        </w:rPr>
        <w:t>TCI-StateId</w:t>
      </w:r>
      <w:r w:rsidRPr="00782F5C">
        <w:rPr>
          <w:noProof/>
        </w:rPr>
        <w:t xml:space="preserve"> as specified in TS 38.331 [5] applicable to the Control Resource Set identified by CORESET ID field.</w:t>
      </w:r>
      <w:ins w:id="3" w:author="OPPO-Zonda" w:date="2024-11-05T10:53:00Z">
        <w:r w:rsidRPr="00F95077">
          <w:t xml:space="preserve"> </w:t>
        </w:r>
        <w:r w:rsidRPr="00F95077">
          <w:rPr>
            <w:noProof/>
          </w:rPr>
          <w:t xml:space="preserve">If the field of CORESET ID is set to 0, this field indicates a </w:t>
        </w:r>
        <w:r w:rsidRPr="008E776D">
          <w:rPr>
            <w:i/>
            <w:iCs/>
            <w:noProof/>
          </w:rPr>
          <w:t>TCI-StateId</w:t>
        </w:r>
        <w:r w:rsidRPr="00F95077">
          <w:rPr>
            <w:noProof/>
          </w:rPr>
          <w:t xml:space="preserve"> for a TCI state of the first 64 TCI-states configured by </w:t>
        </w:r>
        <w:r w:rsidRPr="008E776D">
          <w:rPr>
            <w:i/>
            <w:iCs/>
            <w:noProof/>
          </w:rPr>
          <w:t>tci-StatesToAddModList</w:t>
        </w:r>
        <w:r w:rsidRPr="00F95077">
          <w:rPr>
            <w:noProof/>
          </w:rPr>
          <w:t xml:space="preserve"> and </w:t>
        </w:r>
        <w:r w:rsidRPr="008E776D">
          <w:rPr>
            <w:i/>
            <w:iCs/>
            <w:noProof/>
          </w:rPr>
          <w:t>tci-StatesToReleaseList</w:t>
        </w:r>
        <w:r w:rsidRPr="00F95077">
          <w:rPr>
            <w:noProof/>
          </w:rPr>
          <w:t xml:space="preserve"> in the </w:t>
        </w:r>
        <w:r w:rsidRPr="008E776D">
          <w:rPr>
            <w:i/>
            <w:iCs/>
            <w:noProof/>
          </w:rPr>
          <w:t>PDSCH-Config</w:t>
        </w:r>
        <w:r w:rsidRPr="00F95077">
          <w:rPr>
            <w:noProof/>
          </w:rPr>
          <w:t xml:space="preserve"> in the active BWP</w:t>
        </w:r>
      </w:ins>
      <w:ins w:id="4" w:author="OPPO-Zonda" w:date="2024-11-07T16:07:00Z">
        <w:r w:rsidR="00240319">
          <w:rPr>
            <w:noProof/>
          </w:rPr>
          <w:t xml:space="preserve">. </w:t>
        </w:r>
      </w:ins>
      <w:r w:rsidRPr="00782F5C">
        <w:rPr>
          <w:noProof/>
        </w:rPr>
        <w:t xml:space="preserve">If the field of CORESET ID is set to the other value than 0, this field indicates a </w:t>
      </w:r>
      <w:r w:rsidRPr="00782F5C">
        <w:rPr>
          <w:i/>
          <w:iCs/>
          <w:noProof/>
        </w:rPr>
        <w:t>TCI-StateId</w:t>
      </w:r>
      <w:r w:rsidRPr="00782F5C">
        <w:rPr>
          <w:noProof/>
        </w:rPr>
        <w:t xml:space="preserve"> configured by </w:t>
      </w:r>
      <w:r w:rsidRPr="00782F5C">
        <w:rPr>
          <w:i/>
          <w:iCs/>
          <w:noProof/>
        </w:rPr>
        <w:t>tci-StatesPDCCH-ToAddList</w:t>
      </w:r>
      <w:r w:rsidRPr="00782F5C">
        <w:rPr>
          <w:noProof/>
        </w:rPr>
        <w:t xml:space="preserve"> and </w:t>
      </w:r>
      <w:r w:rsidRPr="00782F5C">
        <w:rPr>
          <w:i/>
          <w:iCs/>
          <w:noProof/>
        </w:rPr>
        <w:t>tci-StatesPDCCH-ToReleaseList</w:t>
      </w:r>
      <w:r w:rsidRPr="00782F5C">
        <w:rPr>
          <w:noProof/>
        </w:rPr>
        <w:t xml:space="preserve"> in the </w:t>
      </w:r>
      <w:r w:rsidRPr="00782F5C">
        <w:rPr>
          <w:i/>
          <w:iCs/>
          <w:noProof/>
        </w:rPr>
        <w:t>controlResourceSet</w:t>
      </w:r>
      <w:r w:rsidRPr="00782F5C">
        <w:rPr>
          <w:noProof/>
        </w:rPr>
        <w:t xml:space="preserve"> identified by the indicated CORESET ID. The length of the field is 7 bits.</w:t>
      </w:r>
    </w:p>
    <w:p w14:paraId="2E217050" w14:textId="77777777" w:rsidR="00F95077" w:rsidRPr="00782F5C" w:rsidRDefault="00F95077" w:rsidP="00F95077">
      <w:pPr>
        <w:pStyle w:val="NO"/>
        <w:rPr>
          <w:noProof/>
        </w:rPr>
      </w:pPr>
      <w:r w:rsidRPr="00782F5C">
        <w:rPr>
          <w:noProof/>
        </w:rPr>
        <w:t>NOTE 1:</w:t>
      </w:r>
      <w:r w:rsidRPr="00782F5C">
        <w:rPr>
          <w:noProof/>
        </w:rPr>
        <w:tab/>
        <w:t xml:space="preserve">The Enhanced TCI State Indication for UE specific PDCCH MAC CE is not applicable to any of the configured CORESETs in a BWP if the CORESETs are configured with different </w:t>
      </w:r>
      <w:r w:rsidRPr="00782F5C">
        <w:rPr>
          <w:i/>
          <w:iCs/>
          <w:noProof/>
        </w:rPr>
        <w:t>CORESETPoolindex</w:t>
      </w:r>
      <w:r w:rsidRPr="00782F5C">
        <w:rPr>
          <w:noProof/>
        </w:rPr>
        <w:t xml:space="preserve"> values in the BWP.</w:t>
      </w:r>
    </w:p>
    <w:p w14:paraId="53DE697E" w14:textId="77777777" w:rsidR="00F95077" w:rsidRPr="00782F5C" w:rsidRDefault="00F95077" w:rsidP="00F95077">
      <w:pPr>
        <w:pStyle w:val="NO"/>
        <w:rPr>
          <w:noProof/>
        </w:rPr>
      </w:pPr>
      <w:r w:rsidRPr="00782F5C">
        <w:rPr>
          <w:noProof/>
        </w:rPr>
        <w:t>NOTE 2:</w:t>
      </w:r>
      <w:r w:rsidRPr="00782F5C">
        <w:rPr>
          <w:noProof/>
        </w:rPr>
        <w:tab/>
        <w:t xml:space="preserve">The Enhanced TCI State Indication for UE specific PDCCH MAC CE is applied only if </w:t>
      </w:r>
      <w:r w:rsidRPr="00782F5C">
        <w:rPr>
          <w:i/>
          <w:iCs/>
          <w:noProof/>
        </w:rPr>
        <w:t>sfnSchemePdcch</w:t>
      </w:r>
      <w:r w:rsidRPr="00782F5C">
        <w:rPr>
          <w:noProof/>
        </w:rPr>
        <w:t xml:space="preserve"> is configured.</w:t>
      </w:r>
    </w:p>
    <w:p w14:paraId="1681E05A" w14:textId="42F5722A" w:rsidR="00F95077" w:rsidRPr="00782F5C" w:rsidRDefault="00F95077" w:rsidP="00F95077">
      <w:pPr>
        <w:pStyle w:val="NO"/>
        <w:rPr>
          <w:noProof/>
        </w:rPr>
      </w:pPr>
      <w:r w:rsidRPr="00782F5C">
        <w:rPr>
          <w:noProof/>
          <w:lang w:eastAsia="zh-CN"/>
        </w:rPr>
        <w:t>NOTE 3:</w:t>
      </w:r>
      <w:r w:rsidRPr="00782F5C">
        <w:rPr>
          <w:noProof/>
          <w:lang w:eastAsia="zh-CN"/>
        </w:rPr>
        <w:tab/>
        <w:t xml:space="preserve">The </w:t>
      </w:r>
      <w:r w:rsidRPr="00782F5C">
        <w:rPr>
          <w:noProof/>
        </w:rPr>
        <w:t xml:space="preserve">Enhanced TCI State Indication for UE specific PDCCH MAC CE is not applicable to the CORESET configured by </w:t>
      </w:r>
      <w:r w:rsidRPr="00782F5C">
        <w:rPr>
          <w:i/>
          <w:iCs/>
          <w:noProof/>
        </w:rPr>
        <w:t>controlResourceSetZero</w:t>
      </w:r>
      <w:r w:rsidRPr="00782F5C">
        <w:rPr>
          <w:noProof/>
        </w:rPr>
        <w:t xml:space="preserve"> if the CORESET is associated with the search space configured by</w:t>
      </w:r>
      <w:r w:rsidRPr="00782F5C">
        <w:rPr>
          <w:i/>
          <w:iCs/>
          <w:noProof/>
        </w:rPr>
        <w:t xml:space="preserve"> pdcch-ConfigSIB1</w:t>
      </w:r>
      <w:r w:rsidRPr="00782F5C">
        <w:rPr>
          <w:noProof/>
        </w:rPr>
        <w:t xml:space="preserve"> in </w:t>
      </w:r>
      <w:r w:rsidRPr="00782F5C">
        <w:rPr>
          <w:i/>
          <w:iCs/>
          <w:noProof/>
        </w:rPr>
        <w:t>MIB</w:t>
      </w:r>
      <w:r w:rsidRPr="00782F5C">
        <w:rPr>
          <w:noProof/>
        </w:rPr>
        <w:t xml:space="preserve">, or </w:t>
      </w:r>
      <w:r w:rsidRPr="00782F5C">
        <w:rPr>
          <w:i/>
          <w:iCs/>
          <w:noProof/>
        </w:rPr>
        <w:t>searchSpaceSIB1</w:t>
      </w:r>
      <w:r w:rsidRPr="00782F5C">
        <w:rPr>
          <w:noProof/>
        </w:rPr>
        <w:t>,</w:t>
      </w:r>
      <w:r w:rsidRPr="00782F5C">
        <w:rPr>
          <w:i/>
          <w:iCs/>
          <w:noProof/>
        </w:rPr>
        <w:t xml:space="preserve"> searchSpaceZero</w:t>
      </w:r>
      <w:r w:rsidRPr="00782F5C">
        <w:rPr>
          <w:noProof/>
        </w:rPr>
        <w:t xml:space="preserve">, </w:t>
      </w:r>
      <w:r w:rsidRPr="00782F5C">
        <w:rPr>
          <w:i/>
          <w:iCs/>
          <w:noProof/>
        </w:rPr>
        <w:t>searchSpaceOtherSystemInformation</w:t>
      </w:r>
      <w:r w:rsidRPr="00782F5C">
        <w:rPr>
          <w:noProof/>
        </w:rPr>
        <w:t xml:space="preserve">, or </w:t>
      </w:r>
      <w:r w:rsidRPr="00782F5C">
        <w:rPr>
          <w:i/>
          <w:iCs/>
          <w:noProof/>
        </w:rPr>
        <w:t xml:space="preserve">pagingSearchSpace </w:t>
      </w:r>
      <w:r w:rsidRPr="00782F5C">
        <w:rPr>
          <w:noProof/>
        </w:rPr>
        <w:t xml:space="preserve">in </w:t>
      </w:r>
      <w:r w:rsidRPr="00782F5C">
        <w:rPr>
          <w:i/>
          <w:iCs/>
          <w:noProof/>
        </w:rPr>
        <w:t>PDCCH-ConfigCommon</w:t>
      </w:r>
      <w:ins w:id="5" w:author="OPPO-Zonda" w:date="2024-11-22T23:31:00Z">
        <w:r w:rsidR="00342963">
          <w:rPr>
            <w:i/>
            <w:iCs/>
            <w:noProof/>
          </w:rPr>
          <w:t xml:space="preserve"> </w:t>
        </w:r>
        <w:r w:rsidR="00342963">
          <w:rPr>
            <w:noProof/>
          </w:rPr>
          <w:t>as specified in [6]</w:t>
        </w:r>
      </w:ins>
      <w:r w:rsidRPr="00782F5C">
        <w:rPr>
          <w:noProof/>
        </w:rPr>
        <w:t>.</w:t>
      </w:r>
    </w:p>
    <w:p w14:paraId="0F88A920" w14:textId="77777777" w:rsidR="00F95077" w:rsidRPr="00782F5C" w:rsidRDefault="00F95077" w:rsidP="00F95077">
      <w:pPr>
        <w:pStyle w:val="TH"/>
        <w:rPr>
          <w:noProof/>
        </w:rPr>
      </w:pPr>
      <w:r w:rsidRPr="00782F5C">
        <w:object w:dxaOrig="5700" w:dyaOrig="2161" w14:anchorId="0D38CD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4.85pt;height:108pt" o:ole="">
            <v:imagedata r:id="rId13" o:title=""/>
          </v:shape>
          <o:OLEObject Type="Embed" ProgID="Visio.Drawing.15" ShapeID="_x0000_i1025" DrawAspect="Content" ObjectID="_1793829445" r:id="rId14"/>
        </w:object>
      </w:r>
    </w:p>
    <w:p w14:paraId="08CCEE98" w14:textId="77777777" w:rsidR="00F95077" w:rsidRPr="00782F5C" w:rsidRDefault="00F95077" w:rsidP="00F95077">
      <w:pPr>
        <w:pStyle w:val="TF"/>
        <w:rPr>
          <w:noProof/>
        </w:rPr>
      </w:pPr>
      <w:r w:rsidRPr="00782F5C">
        <w:rPr>
          <w:noProof/>
        </w:rPr>
        <w:t>Figure 6.1.3.44-1: Enhanced TCI States Indication for UE-specific PDCCH MAC CE</w:t>
      </w:r>
    </w:p>
    <w:p w14:paraId="4259AEC4" w14:textId="77777777" w:rsidR="001D439D" w:rsidRPr="009B40D8" w:rsidRDefault="001D439D">
      <w:pPr>
        <w:rPr>
          <w:noProof/>
          <w:lang w:eastAsia="zh-CN"/>
        </w:rPr>
      </w:pPr>
    </w:p>
    <w:sectPr w:rsidR="001D439D" w:rsidRPr="009B40D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97A3D7" w14:textId="77777777" w:rsidR="00E175D3" w:rsidRDefault="00E175D3">
      <w:r>
        <w:separator/>
      </w:r>
    </w:p>
  </w:endnote>
  <w:endnote w:type="continuationSeparator" w:id="0">
    <w:p w14:paraId="50DE5035" w14:textId="77777777" w:rsidR="00E175D3" w:rsidRDefault="00E175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D473E4" w14:textId="77777777" w:rsidR="00E175D3" w:rsidRDefault="00E175D3">
      <w:r>
        <w:separator/>
      </w:r>
    </w:p>
  </w:footnote>
  <w:footnote w:type="continuationSeparator" w:id="0">
    <w:p w14:paraId="11BEA2D4" w14:textId="77777777" w:rsidR="00E175D3" w:rsidRDefault="00E175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7F1FBA"/>
    <w:multiLevelType w:val="hybridMultilevel"/>
    <w:tmpl w:val="DABA991E"/>
    <w:lvl w:ilvl="0" w:tplc="E68E8AA8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" w15:restartNumberingAfterBreak="0">
    <w:nsid w:val="3B545825"/>
    <w:multiLevelType w:val="hybridMultilevel"/>
    <w:tmpl w:val="C45CA30A"/>
    <w:lvl w:ilvl="0" w:tplc="B8B0DC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E107261"/>
    <w:multiLevelType w:val="hybridMultilevel"/>
    <w:tmpl w:val="6C6040E4"/>
    <w:lvl w:ilvl="0" w:tplc="0407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Zonda">
    <w15:presenceInfo w15:providerId="None" w15:userId="OPPO-Zon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EAC"/>
    <w:rsid w:val="0001576E"/>
    <w:rsid w:val="00022E4A"/>
    <w:rsid w:val="00070E09"/>
    <w:rsid w:val="00073D4B"/>
    <w:rsid w:val="000A6394"/>
    <w:rsid w:val="000B191F"/>
    <w:rsid w:val="000B7FED"/>
    <w:rsid w:val="000C038A"/>
    <w:rsid w:val="000C17A2"/>
    <w:rsid w:val="000C6598"/>
    <w:rsid w:val="000D1A1A"/>
    <w:rsid w:val="000D44B3"/>
    <w:rsid w:val="00145D43"/>
    <w:rsid w:val="0015679D"/>
    <w:rsid w:val="00172AC9"/>
    <w:rsid w:val="00192C46"/>
    <w:rsid w:val="001A08B3"/>
    <w:rsid w:val="001A7B60"/>
    <w:rsid w:val="001B52F0"/>
    <w:rsid w:val="001B7A65"/>
    <w:rsid w:val="001D3A40"/>
    <w:rsid w:val="001D439D"/>
    <w:rsid w:val="001E41F3"/>
    <w:rsid w:val="002271A0"/>
    <w:rsid w:val="00240319"/>
    <w:rsid w:val="0026004D"/>
    <w:rsid w:val="00260E17"/>
    <w:rsid w:val="002640DD"/>
    <w:rsid w:val="00275D12"/>
    <w:rsid w:val="00284FEB"/>
    <w:rsid w:val="002860C4"/>
    <w:rsid w:val="002B5741"/>
    <w:rsid w:val="002E472E"/>
    <w:rsid w:val="003024DF"/>
    <w:rsid w:val="00303F79"/>
    <w:rsid w:val="00305409"/>
    <w:rsid w:val="00342963"/>
    <w:rsid w:val="003609EF"/>
    <w:rsid w:val="0036231A"/>
    <w:rsid w:val="00374DD4"/>
    <w:rsid w:val="003E0686"/>
    <w:rsid w:val="003E1A36"/>
    <w:rsid w:val="00410371"/>
    <w:rsid w:val="004242F1"/>
    <w:rsid w:val="00450BD1"/>
    <w:rsid w:val="004578BE"/>
    <w:rsid w:val="00490877"/>
    <w:rsid w:val="004B75B7"/>
    <w:rsid w:val="004F01E8"/>
    <w:rsid w:val="00511445"/>
    <w:rsid w:val="00513F22"/>
    <w:rsid w:val="005141D9"/>
    <w:rsid w:val="0051580D"/>
    <w:rsid w:val="00534352"/>
    <w:rsid w:val="00547111"/>
    <w:rsid w:val="00592D74"/>
    <w:rsid w:val="005E2C44"/>
    <w:rsid w:val="00614891"/>
    <w:rsid w:val="00621188"/>
    <w:rsid w:val="006257ED"/>
    <w:rsid w:val="00653DE4"/>
    <w:rsid w:val="00664E6F"/>
    <w:rsid w:val="00665C47"/>
    <w:rsid w:val="006666B7"/>
    <w:rsid w:val="00695808"/>
    <w:rsid w:val="006A4BCD"/>
    <w:rsid w:val="006B46FB"/>
    <w:rsid w:val="006E21FB"/>
    <w:rsid w:val="006E3096"/>
    <w:rsid w:val="007814B8"/>
    <w:rsid w:val="00792342"/>
    <w:rsid w:val="007977A8"/>
    <w:rsid w:val="007B4E39"/>
    <w:rsid w:val="007B512A"/>
    <w:rsid w:val="007C2097"/>
    <w:rsid w:val="007D6A07"/>
    <w:rsid w:val="007E21A6"/>
    <w:rsid w:val="007F7259"/>
    <w:rsid w:val="008040A8"/>
    <w:rsid w:val="008279FA"/>
    <w:rsid w:val="008626E7"/>
    <w:rsid w:val="00870EE7"/>
    <w:rsid w:val="008863B9"/>
    <w:rsid w:val="008A45A6"/>
    <w:rsid w:val="008D3CCC"/>
    <w:rsid w:val="008E6E7B"/>
    <w:rsid w:val="008E776D"/>
    <w:rsid w:val="008F3789"/>
    <w:rsid w:val="008F686C"/>
    <w:rsid w:val="00912C28"/>
    <w:rsid w:val="009148DE"/>
    <w:rsid w:val="00936207"/>
    <w:rsid w:val="00941E30"/>
    <w:rsid w:val="009531B0"/>
    <w:rsid w:val="00957C02"/>
    <w:rsid w:val="009741B3"/>
    <w:rsid w:val="009777D9"/>
    <w:rsid w:val="00991B88"/>
    <w:rsid w:val="009A5753"/>
    <w:rsid w:val="009A579D"/>
    <w:rsid w:val="009B40D8"/>
    <w:rsid w:val="009C711D"/>
    <w:rsid w:val="009E3297"/>
    <w:rsid w:val="009F734F"/>
    <w:rsid w:val="00A246B6"/>
    <w:rsid w:val="00A2652F"/>
    <w:rsid w:val="00A47E70"/>
    <w:rsid w:val="00A50CF0"/>
    <w:rsid w:val="00A7671C"/>
    <w:rsid w:val="00A850B6"/>
    <w:rsid w:val="00AA0698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E6ABA"/>
    <w:rsid w:val="00D03F9A"/>
    <w:rsid w:val="00D06D51"/>
    <w:rsid w:val="00D24991"/>
    <w:rsid w:val="00D3439B"/>
    <w:rsid w:val="00D4074D"/>
    <w:rsid w:val="00D50255"/>
    <w:rsid w:val="00D66520"/>
    <w:rsid w:val="00D7542F"/>
    <w:rsid w:val="00D84AE9"/>
    <w:rsid w:val="00D9124E"/>
    <w:rsid w:val="00DE34CF"/>
    <w:rsid w:val="00E13F3D"/>
    <w:rsid w:val="00E175D3"/>
    <w:rsid w:val="00E34898"/>
    <w:rsid w:val="00E3510F"/>
    <w:rsid w:val="00EB09B7"/>
    <w:rsid w:val="00EE7D7C"/>
    <w:rsid w:val="00F032AB"/>
    <w:rsid w:val="00F067C3"/>
    <w:rsid w:val="00F12CE7"/>
    <w:rsid w:val="00F23DDE"/>
    <w:rsid w:val="00F25D98"/>
    <w:rsid w:val="00F300FB"/>
    <w:rsid w:val="00F411D1"/>
    <w:rsid w:val="00F746DA"/>
    <w:rsid w:val="00F95077"/>
    <w:rsid w:val="00FA535D"/>
    <w:rsid w:val="00FB6386"/>
    <w:rsid w:val="00FE7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2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2">
    <w:name w:val="B3 Char2"/>
    <w:link w:val="B3"/>
    <w:qFormat/>
    <w:rsid w:val="00F032A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032A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032A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F032AB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9B40D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260E17"/>
    <w:rPr>
      <w:rFonts w:ascii="Arial" w:hAnsi="Arial"/>
      <w:lang w:val="en-GB" w:eastAsia="en-US"/>
    </w:rPr>
  </w:style>
  <w:style w:type="character" w:customStyle="1" w:styleId="CRCoverPageChar">
    <w:name w:val="CR Cover Page Char"/>
    <w:rsid w:val="00513F22"/>
    <w:rPr>
      <w:rFonts w:ascii="Arial" w:hAnsi="Arial"/>
      <w:lang w:val="en-GB" w:eastAsia="en-US" w:bidi="ar-SA"/>
    </w:rPr>
  </w:style>
  <w:style w:type="character" w:customStyle="1" w:styleId="THChar">
    <w:name w:val="TH Char"/>
    <w:link w:val="TH"/>
    <w:qFormat/>
    <w:rsid w:val="00F95077"/>
    <w:rPr>
      <w:rFonts w:ascii="Arial" w:hAnsi="Arial"/>
      <w:b/>
      <w:lang w:val="en-GB" w:eastAsia="en-US"/>
    </w:rPr>
  </w:style>
  <w:style w:type="character" w:customStyle="1" w:styleId="B1Char">
    <w:name w:val="B1 Char"/>
    <w:qFormat/>
    <w:rsid w:val="00F95077"/>
    <w:rPr>
      <w:rFonts w:eastAsia="Times New Roman"/>
    </w:rPr>
  </w:style>
  <w:style w:type="character" w:customStyle="1" w:styleId="NOChar">
    <w:name w:val="NO Char"/>
    <w:link w:val="NO"/>
    <w:qFormat/>
    <w:rsid w:val="00F9507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9507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918</Words>
  <Characters>5238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OPPO-Zonda</cp:lastModifiedBy>
  <cp:revision>7</cp:revision>
  <cp:lastPrinted>1899-12-31T23:00:00Z</cp:lastPrinted>
  <dcterms:created xsi:type="dcterms:W3CDTF">2024-11-22T17:04:00Z</dcterms:created>
  <dcterms:modified xsi:type="dcterms:W3CDTF">2024-11-22T17:11:00Z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